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276A8FA3"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B547E8" w:rsidRPr="00B547E8">
        <w:rPr>
          <w:b/>
          <w:noProof/>
          <w:sz w:val="24"/>
        </w:rPr>
        <w:t>C4-215394</w:t>
      </w:r>
    </w:p>
    <w:p w14:paraId="3EC3CDE7" w14:textId="31DDDCC0" w:rsidR="005D2A97" w:rsidRPr="00B547E8" w:rsidRDefault="002E4792" w:rsidP="00B547E8">
      <w:pPr>
        <w:pStyle w:val="CRCoverPage"/>
        <w:tabs>
          <w:tab w:val="right" w:pos="9639"/>
        </w:tabs>
        <w:spacing w:after="0"/>
        <w:rPr>
          <w:b/>
          <w:i/>
          <w:noProof/>
          <w:sz w:val="28"/>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B547E8">
        <w:rPr>
          <w:b/>
          <w:i/>
          <w:noProof/>
          <w:sz w:val="28"/>
        </w:rPr>
        <w:tab/>
      </w:r>
      <w:r w:rsidR="00B547E8" w:rsidRPr="00B547E8">
        <w:rPr>
          <w:b/>
          <w:noProof/>
          <w:sz w:val="21"/>
        </w:rPr>
        <w:t>was C4-215148</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39309122"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E000F" w:rsidRPr="00EE000F">
        <w:rPr>
          <w:rFonts w:ascii="Arial" w:hAnsi="Arial" w:cs="Arial"/>
          <w:b/>
          <w:bCs/>
          <w:lang w:val="en-US"/>
        </w:rPr>
        <w:t>Clarification on the NF service consumer</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765F08A3" w:rsidR="002C79EB" w:rsidRPr="00AC3BEE" w:rsidRDefault="00A04865" w:rsidP="00A4283A">
      <w:pPr>
        <w:rPr>
          <w:lang w:eastAsia="zh-CN"/>
        </w:rPr>
      </w:pPr>
      <w:r>
        <w:rPr>
          <w:noProof/>
        </w:rPr>
        <w:t>T</w:t>
      </w:r>
      <w:r w:rsidR="00864C22">
        <w:rPr>
          <w:noProof/>
        </w:rPr>
        <w:t>he AMF/SMF/NEF are examp</w:t>
      </w:r>
      <w:r>
        <w:rPr>
          <w:noProof/>
        </w:rPr>
        <w:t>le consumers of NSACF services.</w:t>
      </w:r>
    </w:p>
    <w:p w14:paraId="47C15F9C" w14:textId="77777777" w:rsidR="005D2A97" w:rsidRDefault="005D2A97" w:rsidP="005D2A97">
      <w:pPr>
        <w:pStyle w:val="CRCoverPage"/>
        <w:rPr>
          <w:b/>
          <w:lang w:val="en-US"/>
        </w:rPr>
      </w:pPr>
      <w:r>
        <w:rPr>
          <w:b/>
          <w:lang w:val="en-US"/>
        </w:rPr>
        <w:t>2. Reason for Change</w:t>
      </w:r>
    </w:p>
    <w:p w14:paraId="1103EB4A" w14:textId="77777777" w:rsidR="00A04865" w:rsidRPr="00AC3BEE" w:rsidRDefault="00A04865" w:rsidP="00A04865">
      <w:pPr>
        <w:rPr>
          <w:lang w:eastAsia="zh-CN"/>
        </w:rPr>
      </w:pPr>
      <w:r>
        <w:rPr>
          <w:noProof/>
        </w:rPr>
        <w:t>Clarifiaction on the NF service consumer that the AMF/SMF/NEF are example consumers of NSACF services.</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4E245FDC" w14:textId="77777777" w:rsidR="00C628EE" w:rsidRDefault="00C628EE" w:rsidP="00C628EE">
      <w:pPr>
        <w:pStyle w:val="2"/>
      </w:pPr>
      <w:bookmarkStart w:id="3" w:name="_Toc510696586"/>
      <w:bookmarkStart w:id="4" w:name="_Toc35971378"/>
      <w:bookmarkStart w:id="5" w:name="_Toc70325094"/>
      <w:bookmarkStart w:id="6" w:name="_Toc81226652"/>
      <w:bookmarkStart w:id="7" w:name="_Toc81227126"/>
      <w:bookmarkEnd w:id="0"/>
      <w:bookmarkEnd w:id="1"/>
      <w:bookmarkEnd w:id="2"/>
      <w:r>
        <w:t>5.1</w:t>
      </w:r>
      <w:r>
        <w:tab/>
        <w:t>Introduction</w:t>
      </w:r>
      <w:bookmarkEnd w:id="3"/>
      <w:bookmarkEnd w:id="4"/>
      <w:bookmarkEnd w:id="5"/>
      <w:bookmarkEnd w:id="6"/>
      <w:bookmarkEnd w:id="7"/>
    </w:p>
    <w:p w14:paraId="647E5A74" w14:textId="77777777" w:rsidR="00C628EE" w:rsidRPr="007021DF" w:rsidRDefault="00C628EE" w:rsidP="00C628EE">
      <w:pPr>
        <w:rPr>
          <w:lang w:val="en-US"/>
        </w:rPr>
      </w:pPr>
      <w:r w:rsidRPr="007021DF">
        <w:rPr>
          <w:lang w:val="en-US"/>
        </w:rPr>
        <w:t xml:space="preserve">The </w:t>
      </w:r>
      <w:r>
        <w:rPr>
          <w:lang w:val="en-US"/>
        </w:rPr>
        <w:t>NSACF</w:t>
      </w:r>
      <w:r w:rsidRPr="007021DF">
        <w:rPr>
          <w:lang w:val="en-US"/>
        </w:rPr>
        <w:t xml:space="preserve"> supports the following services.</w:t>
      </w:r>
    </w:p>
    <w:p w14:paraId="5E6104AE" w14:textId="77777777" w:rsidR="00C628EE" w:rsidRPr="007021DF" w:rsidRDefault="00C628EE" w:rsidP="00C628EE">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C628EE" w:rsidRPr="00FF6605" w14:paraId="4A757E7F" w14:textId="77777777" w:rsidTr="00837340">
        <w:trPr>
          <w:cantSplit/>
          <w:trHeight w:val="241"/>
          <w:tblHeader/>
        </w:trPr>
        <w:tc>
          <w:tcPr>
            <w:tcW w:w="2518" w:type="dxa"/>
          </w:tcPr>
          <w:p w14:paraId="4AFD80AB" w14:textId="77777777" w:rsidR="00C628EE" w:rsidRPr="00FF6605" w:rsidRDefault="00C628EE" w:rsidP="00837340">
            <w:pPr>
              <w:pStyle w:val="TAH"/>
            </w:pPr>
            <w:r w:rsidRPr="00FF6605">
              <w:t>Service Name</w:t>
            </w:r>
          </w:p>
        </w:tc>
        <w:tc>
          <w:tcPr>
            <w:tcW w:w="4820" w:type="dxa"/>
          </w:tcPr>
          <w:p w14:paraId="7A3E0AD1" w14:textId="77777777" w:rsidR="00C628EE" w:rsidRPr="00FF6605" w:rsidRDefault="00C628EE" w:rsidP="00837340">
            <w:pPr>
              <w:pStyle w:val="TAH"/>
            </w:pPr>
            <w:r w:rsidRPr="00FF6605">
              <w:t>Description</w:t>
            </w:r>
          </w:p>
        </w:tc>
        <w:tc>
          <w:tcPr>
            <w:tcW w:w="1134" w:type="dxa"/>
          </w:tcPr>
          <w:p w14:paraId="3931E6F1" w14:textId="77777777" w:rsidR="00C628EE" w:rsidRPr="00FF6605" w:rsidRDefault="00C628EE" w:rsidP="00837340">
            <w:pPr>
              <w:pStyle w:val="TAH"/>
            </w:pPr>
            <w:r w:rsidRPr="00FF6605">
              <w:t>Example</w:t>
            </w:r>
            <w:r w:rsidRPr="00FF6605" w:rsidDel="00121273">
              <w:t xml:space="preserve"> </w:t>
            </w:r>
            <w:r w:rsidRPr="00FF6605">
              <w:t>Consumer</w:t>
            </w:r>
          </w:p>
        </w:tc>
      </w:tr>
      <w:tr w:rsidR="00C628EE" w:rsidRPr="00FF6605" w14:paraId="0FA40B65" w14:textId="77777777" w:rsidTr="00837340">
        <w:trPr>
          <w:cantSplit/>
          <w:trHeight w:val="241"/>
        </w:trPr>
        <w:tc>
          <w:tcPr>
            <w:tcW w:w="2518" w:type="dxa"/>
          </w:tcPr>
          <w:p w14:paraId="1882AAE7" w14:textId="77777777" w:rsidR="00C628EE" w:rsidRPr="00FF6605" w:rsidRDefault="00C628EE" w:rsidP="00837340">
            <w:pPr>
              <w:pStyle w:val="TAL"/>
              <w:rPr>
                <w:lang w:eastAsia="zh-CN"/>
              </w:rPr>
            </w:pPr>
            <w:r w:rsidRPr="00FF6605">
              <w:rPr>
                <w:lang w:eastAsia="zh-CN"/>
              </w:rPr>
              <w:t>N</w:t>
            </w:r>
            <w:r>
              <w:rPr>
                <w:lang w:eastAsia="zh-CN"/>
              </w:rPr>
              <w:t>nsacf</w:t>
            </w:r>
            <w:r w:rsidRPr="00FF6605">
              <w:rPr>
                <w:lang w:eastAsia="zh-CN"/>
              </w:rPr>
              <w:t>_</w:t>
            </w:r>
            <w:r>
              <w:rPr>
                <w:lang w:eastAsia="zh-CN"/>
              </w:rPr>
              <w:t>NSAC</w:t>
            </w:r>
          </w:p>
        </w:tc>
        <w:tc>
          <w:tcPr>
            <w:tcW w:w="4820" w:type="dxa"/>
          </w:tcPr>
          <w:p w14:paraId="67E30E72" w14:textId="77777777" w:rsidR="00C628EE" w:rsidRPr="00FF6605" w:rsidRDefault="00C628EE" w:rsidP="00837340">
            <w:pPr>
              <w:pStyle w:val="TAL"/>
              <w:rPr>
                <w:lang w:eastAsia="zh-CN"/>
              </w:rPr>
            </w:pPr>
            <w:r w:rsidRPr="00FF6605">
              <w:rPr>
                <w:lang w:eastAsia="zh-CN"/>
              </w:rPr>
              <w:t xml:space="preserve">This service allows </w:t>
            </w:r>
            <w:r w:rsidRPr="000A2E56">
              <w:rPr>
                <w:lang w:eastAsia="zh-CN"/>
              </w:rPr>
              <w:t>NF service consumer</w:t>
            </w:r>
            <w:del w:id="8" w:author="Hannah-ZTE" w:date="2021-09-13T09:51:00Z">
              <w:r w:rsidRPr="000A2E56" w:rsidDel="00ED5BC8">
                <w:rPr>
                  <w:lang w:eastAsia="zh-CN"/>
                </w:rPr>
                <w:delText xml:space="preserve"> (e.g. </w:delText>
              </w:r>
              <w:r w:rsidRPr="00FF6605" w:rsidDel="00ED5BC8">
                <w:rPr>
                  <w:lang w:eastAsia="zh-CN"/>
                </w:rPr>
                <w:delText>AMF</w:delText>
              </w:r>
              <w:r w:rsidDel="00ED5BC8">
                <w:rPr>
                  <w:lang w:eastAsia="zh-CN"/>
                </w:rPr>
                <w:delText>)</w:delText>
              </w:r>
            </w:del>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Pr>
                <w:lang w:eastAsia="zh-CN"/>
              </w:rPr>
              <w:t xml:space="preserve"> / PDU sessions</w:t>
            </w:r>
            <w:r w:rsidRPr="00FF6605">
              <w:rPr>
                <w:lang w:eastAsia="zh-CN"/>
              </w:rPr>
              <w:t>.</w:t>
            </w:r>
          </w:p>
        </w:tc>
        <w:tc>
          <w:tcPr>
            <w:tcW w:w="1134" w:type="dxa"/>
          </w:tcPr>
          <w:p w14:paraId="0CAE23E7" w14:textId="77777777" w:rsidR="00C628EE" w:rsidRPr="00FF6605" w:rsidRDefault="00C628EE" w:rsidP="00837340">
            <w:pPr>
              <w:pStyle w:val="TAC"/>
              <w:rPr>
                <w:lang w:eastAsia="zh-CN"/>
              </w:rPr>
            </w:pPr>
            <w:r w:rsidRPr="00FF6605">
              <w:rPr>
                <w:lang w:eastAsia="zh-CN"/>
              </w:rPr>
              <w:t>AMF</w:t>
            </w:r>
            <w:r>
              <w:rPr>
                <w:lang w:eastAsia="zh-CN"/>
              </w:rPr>
              <w:t>, SMF</w:t>
            </w:r>
          </w:p>
        </w:tc>
      </w:tr>
      <w:tr w:rsidR="00C628EE" w:rsidRPr="00FF6605" w14:paraId="24E172EB" w14:textId="77777777" w:rsidTr="00837340">
        <w:trPr>
          <w:cantSplit/>
          <w:trHeight w:val="241"/>
        </w:trPr>
        <w:tc>
          <w:tcPr>
            <w:tcW w:w="2518" w:type="dxa"/>
          </w:tcPr>
          <w:p w14:paraId="2355D731" w14:textId="77777777" w:rsidR="00C628EE" w:rsidRPr="000A2E56" w:rsidRDefault="00C628EE" w:rsidP="00837340">
            <w:pPr>
              <w:pStyle w:val="TAL"/>
              <w:rPr>
                <w:lang w:eastAsia="zh-CN"/>
              </w:rPr>
            </w:pPr>
            <w:r w:rsidRPr="00750F59">
              <w:rPr>
                <w:lang w:eastAsia="zh-CN"/>
              </w:rPr>
              <w:t>Nnsacf_SliceEventExposure</w:t>
            </w:r>
          </w:p>
        </w:tc>
        <w:tc>
          <w:tcPr>
            <w:tcW w:w="4820" w:type="dxa"/>
          </w:tcPr>
          <w:p w14:paraId="2F2D40CD" w14:textId="77777777" w:rsidR="00C628EE" w:rsidRPr="000A2E56" w:rsidRDefault="00C628EE" w:rsidP="00837340">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761BD5AE" w14:textId="77777777" w:rsidR="00C628EE" w:rsidRPr="000A2E56" w:rsidRDefault="00C628EE" w:rsidP="00837340">
            <w:pPr>
              <w:pStyle w:val="TAC"/>
              <w:rPr>
                <w:lang w:eastAsia="zh-CN"/>
              </w:rPr>
            </w:pPr>
            <w:r>
              <w:rPr>
                <w:lang w:eastAsia="zh-CN"/>
              </w:rPr>
              <w:t>NEF</w:t>
            </w:r>
          </w:p>
        </w:tc>
      </w:tr>
    </w:tbl>
    <w:p w14:paraId="78025AD7" w14:textId="77777777" w:rsidR="00C628EE" w:rsidRPr="00DF3831" w:rsidRDefault="00C628EE" w:rsidP="00C628EE">
      <w:pPr>
        <w:rPr>
          <w:lang w:val="en-US"/>
        </w:rPr>
      </w:pPr>
    </w:p>
    <w:p w14:paraId="0D63D029" w14:textId="77777777" w:rsidR="00C628EE" w:rsidRPr="002D1C72" w:rsidRDefault="00C628EE" w:rsidP="00C628EE">
      <w:r w:rsidRPr="002D1C72">
        <w:t>Table 5.1-</w:t>
      </w:r>
      <w:r>
        <w:t>2</w:t>
      </w:r>
      <w:r w:rsidRPr="002D1C72">
        <w:t xml:space="preserve"> summarizes the corresponding APIs defined for this specification.</w:t>
      </w:r>
    </w:p>
    <w:p w14:paraId="493577A8" w14:textId="77777777" w:rsidR="00C628EE" w:rsidRPr="002D1C72" w:rsidRDefault="00C628EE" w:rsidP="00C628EE">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C628EE" w:rsidRPr="00B54FF5" w14:paraId="0D84DA84" w14:textId="77777777" w:rsidTr="00837340">
        <w:tc>
          <w:tcPr>
            <w:tcW w:w="1809" w:type="dxa"/>
            <w:shd w:val="clear" w:color="auto" w:fill="auto"/>
          </w:tcPr>
          <w:p w14:paraId="233C3BCE"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58CF0428"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18DF66D3"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4D785C88"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1D82A9DF" w14:textId="77777777" w:rsidR="00C628EE" w:rsidRPr="0016361A" w:rsidRDefault="00C628EE" w:rsidP="00837340">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auto" w:fill="auto"/>
          </w:tcPr>
          <w:p w14:paraId="38BB8908"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Annex</w:t>
            </w:r>
          </w:p>
        </w:tc>
      </w:tr>
      <w:tr w:rsidR="00C628EE" w:rsidRPr="00B54FF5" w14:paraId="37395B14" w14:textId="77777777" w:rsidTr="00837340">
        <w:tc>
          <w:tcPr>
            <w:tcW w:w="1809" w:type="dxa"/>
            <w:shd w:val="clear" w:color="auto" w:fill="auto"/>
          </w:tcPr>
          <w:p w14:paraId="3CBFAEEE" w14:textId="77777777" w:rsidR="00C628EE" w:rsidRPr="0016361A" w:rsidRDefault="00C628EE" w:rsidP="00837340">
            <w:pPr>
              <w:rPr>
                <w:rFonts w:ascii="Arial" w:hAnsi="Arial" w:cs="Arial"/>
                <w:sz w:val="18"/>
                <w:szCs w:val="18"/>
                <w:lang w:eastAsia="zh-CN"/>
              </w:rPr>
            </w:pPr>
            <w:r>
              <w:rPr>
                <w:rFonts w:ascii="Arial" w:hAnsi="Arial" w:cs="Arial"/>
                <w:sz w:val="18"/>
                <w:szCs w:val="18"/>
              </w:rPr>
              <w:t>Nnsacf_NSAC</w:t>
            </w:r>
          </w:p>
        </w:tc>
        <w:tc>
          <w:tcPr>
            <w:tcW w:w="851" w:type="dxa"/>
            <w:shd w:val="clear" w:color="auto" w:fill="auto"/>
          </w:tcPr>
          <w:p w14:paraId="20A6A40C" w14:textId="77777777" w:rsidR="00C628EE" w:rsidRPr="0016361A" w:rsidRDefault="00C628EE" w:rsidP="00837340">
            <w:pPr>
              <w:rPr>
                <w:rFonts w:ascii="Arial" w:hAnsi="Arial" w:cs="Arial"/>
                <w:sz w:val="18"/>
                <w:szCs w:val="18"/>
              </w:rPr>
            </w:pPr>
            <w:r>
              <w:rPr>
                <w:rFonts w:ascii="Arial" w:hAnsi="Arial" w:cs="Arial"/>
                <w:sz w:val="18"/>
                <w:szCs w:val="18"/>
              </w:rPr>
              <w:t>6.1</w:t>
            </w:r>
          </w:p>
        </w:tc>
        <w:tc>
          <w:tcPr>
            <w:tcW w:w="1701" w:type="dxa"/>
            <w:shd w:val="clear" w:color="auto" w:fill="auto"/>
          </w:tcPr>
          <w:p w14:paraId="33F0340E" w14:textId="77777777" w:rsidR="00C628EE" w:rsidRPr="0016361A" w:rsidRDefault="00C628EE" w:rsidP="00837340">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Pr>
                <w:rFonts w:ascii="Arial" w:hAnsi="Arial" w:cs="Arial"/>
                <w:sz w:val="18"/>
                <w:szCs w:val="18"/>
                <w:lang w:eastAsia="zh-CN"/>
              </w:rPr>
              <w:t xml:space="preserve"> / PDU sessions</w:t>
            </w:r>
          </w:p>
        </w:tc>
        <w:tc>
          <w:tcPr>
            <w:tcW w:w="3402" w:type="dxa"/>
            <w:shd w:val="clear" w:color="auto" w:fill="auto"/>
          </w:tcPr>
          <w:p w14:paraId="2109D2CE" w14:textId="77777777" w:rsidR="00C628EE" w:rsidRPr="0016361A" w:rsidRDefault="00C628EE" w:rsidP="00837340">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10E8FAE3" w14:textId="77777777" w:rsidR="00C628EE" w:rsidRPr="0016361A" w:rsidRDefault="00C628EE" w:rsidP="00837340">
            <w:pPr>
              <w:rPr>
                <w:rFonts w:ascii="Arial" w:hAnsi="Arial" w:cs="Arial"/>
                <w:sz w:val="18"/>
                <w:szCs w:val="18"/>
                <w:lang w:eastAsia="zh-CN"/>
              </w:rPr>
            </w:pPr>
            <w:proofErr w:type="spellStart"/>
            <w:r>
              <w:rPr>
                <w:rFonts w:ascii="Arial" w:hAnsi="Arial" w:cs="Arial"/>
                <w:sz w:val="18"/>
                <w:szCs w:val="18"/>
              </w:rPr>
              <w:t>nnsacf-nsac</w:t>
            </w:r>
            <w:proofErr w:type="spellEnd"/>
          </w:p>
        </w:tc>
        <w:tc>
          <w:tcPr>
            <w:tcW w:w="850" w:type="dxa"/>
            <w:shd w:val="clear" w:color="auto" w:fill="auto"/>
          </w:tcPr>
          <w:p w14:paraId="54ED85F8" w14:textId="77777777" w:rsidR="00C628EE" w:rsidRPr="0016361A" w:rsidRDefault="00C628EE" w:rsidP="00837340">
            <w:pPr>
              <w:rPr>
                <w:rFonts w:ascii="Arial" w:hAnsi="Arial" w:cs="Arial"/>
                <w:sz w:val="18"/>
                <w:szCs w:val="18"/>
              </w:rPr>
            </w:pPr>
            <w:r>
              <w:rPr>
                <w:rFonts w:ascii="Arial" w:hAnsi="Arial" w:cs="Arial"/>
                <w:sz w:val="18"/>
                <w:szCs w:val="18"/>
              </w:rPr>
              <w:t>A.2</w:t>
            </w:r>
          </w:p>
        </w:tc>
      </w:tr>
      <w:tr w:rsidR="00C628EE" w:rsidRPr="00B54FF5" w14:paraId="4AA5B399" w14:textId="77777777" w:rsidTr="00837340">
        <w:tc>
          <w:tcPr>
            <w:tcW w:w="1809" w:type="dxa"/>
            <w:shd w:val="clear" w:color="auto" w:fill="auto"/>
          </w:tcPr>
          <w:p w14:paraId="2E67DBE5" w14:textId="77777777" w:rsidR="00C628EE" w:rsidRPr="000A2E56" w:rsidRDefault="00C628EE" w:rsidP="00837340">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16B9A8F" w14:textId="77777777" w:rsidR="00C628EE" w:rsidRPr="000A2E56" w:rsidRDefault="00C628EE" w:rsidP="00837340">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78154CE4" w14:textId="77777777" w:rsidR="00C628EE" w:rsidRPr="000A2E56" w:rsidRDefault="00C628EE" w:rsidP="00837340">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6433CB13" w14:textId="77777777" w:rsidR="00C628EE" w:rsidRPr="000A2E56" w:rsidRDefault="00C628EE" w:rsidP="00837340">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320288AC" w14:textId="77777777" w:rsidR="00C628EE" w:rsidRPr="000A2E56" w:rsidRDefault="00C628EE" w:rsidP="00837340">
            <w:pPr>
              <w:rPr>
                <w:rFonts w:ascii="Arial" w:hAnsi="Arial" w:cs="Arial"/>
                <w:sz w:val="18"/>
                <w:szCs w:val="18"/>
              </w:rPr>
            </w:pPr>
            <w:proofErr w:type="spellStart"/>
            <w:r>
              <w:rPr>
                <w:rFonts w:ascii="Arial" w:hAnsi="Arial" w:cs="Arial"/>
                <w:sz w:val="18"/>
                <w:szCs w:val="18"/>
              </w:rPr>
              <w:t>nnsa</w:t>
            </w:r>
            <w:r w:rsidRPr="00CF058E">
              <w:rPr>
                <w:rFonts w:ascii="Arial" w:hAnsi="Arial" w:cs="Arial"/>
                <w:sz w:val="18"/>
                <w:szCs w:val="18"/>
              </w:rPr>
              <w:t>cf</w:t>
            </w:r>
            <w:proofErr w:type="spellEnd"/>
            <w:r w:rsidRPr="00CF058E">
              <w:rPr>
                <w:rFonts w:ascii="Arial" w:hAnsi="Arial" w:cs="Arial"/>
                <w:sz w:val="18"/>
                <w:szCs w:val="18"/>
              </w:rPr>
              <w:t>-</w:t>
            </w:r>
            <w:r w:rsidRPr="00CF058E">
              <w:rPr>
                <w:rFonts w:ascii="Arial" w:hAnsi="Arial" w:cs="Arial"/>
                <w:sz w:val="18"/>
                <w:szCs w:val="18"/>
                <w:lang w:eastAsia="zh-CN"/>
              </w:rPr>
              <w:t>slice</w:t>
            </w:r>
            <w:r w:rsidRPr="00CF058E">
              <w:rPr>
                <w:rFonts w:ascii="Arial" w:hAnsi="Arial" w:cs="Arial" w:hint="eastAsia"/>
                <w:sz w:val="18"/>
                <w:szCs w:val="18"/>
                <w:lang w:eastAsia="zh-CN"/>
              </w:rPr>
              <w:t>-</w:t>
            </w:r>
            <w:proofErr w:type="spellStart"/>
            <w:r>
              <w:rPr>
                <w:rFonts w:ascii="Arial" w:hAnsi="Arial" w:cs="Arial"/>
                <w:sz w:val="18"/>
                <w:szCs w:val="18"/>
                <w:lang w:eastAsia="zh-CN"/>
              </w:rPr>
              <w:t>ee</w:t>
            </w:r>
            <w:proofErr w:type="spellEnd"/>
          </w:p>
        </w:tc>
        <w:tc>
          <w:tcPr>
            <w:tcW w:w="850" w:type="dxa"/>
            <w:shd w:val="clear" w:color="auto" w:fill="auto"/>
          </w:tcPr>
          <w:p w14:paraId="2641F020" w14:textId="77777777" w:rsidR="00C628EE" w:rsidRPr="000A2E56" w:rsidRDefault="00C628EE" w:rsidP="00837340">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1E7C25B" w14:textId="77777777" w:rsidR="00C628EE" w:rsidRPr="009C24EF" w:rsidRDefault="00C628EE" w:rsidP="00C628EE"/>
    <w:p w14:paraId="722E113B" w14:textId="7C0BD810"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0486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30FE0" w14:textId="77777777" w:rsidR="00A04865" w:rsidRDefault="00A04865" w:rsidP="00A04865">
      <w:pPr>
        <w:pStyle w:val="3"/>
      </w:pPr>
      <w:bookmarkStart w:id="9" w:name="_Toc510696588"/>
      <w:bookmarkStart w:id="10" w:name="_Toc35971380"/>
      <w:bookmarkStart w:id="11" w:name="_Toc70325096"/>
      <w:bookmarkStart w:id="12" w:name="_Toc81226654"/>
      <w:bookmarkStart w:id="13" w:name="_Toc81227128"/>
      <w:r>
        <w:t>5.2.1</w:t>
      </w:r>
      <w:r>
        <w:tab/>
        <w:t>Service Description</w:t>
      </w:r>
      <w:bookmarkEnd w:id="9"/>
      <w:bookmarkEnd w:id="10"/>
      <w:bookmarkEnd w:id="11"/>
      <w:bookmarkEnd w:id="12"/>
      <w:bookmarkEnd w:id="13"/>
    </w:p>
    <w:p w14:paraId="2FD4C56A" w14:textId="77777777" w:rsidR="00A04865" w:rsidRPr="007021DF" w:rsidRDefault="00A04865" w:rsidP="00A04865">
      <w:r w:rsidRPr="007021DF">
        <w:t>The N</w:t>
      </w:r>
      <w:r>
        <w:t>nsacf</w:t>
      </w:r>
      <w:r w:rsidRPr="007021DF">
        <w:t>_</w:t>
      </w:r>
      <w:r>
        <w:t>NSAC</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Pr>
          <w:lang w:eastAsia="zh-CN"/>
        </w:rPr>
        <w:t>, SMF</w:t>
      </w:r>
      <w:r w:rsidRPr="007021DF">
        <w:rPr>
          <w:rFonts w:hint="eastAsia"/>
          <w:lang w:eastAsia="zh-CN"/>
        </w:rPr>
        <w:t xml:space="preserve">) to </w:t>
      </w:r>
      <w:r>
        <w:rPr>
          <w:lang w:eastAsia="zh-CN"/>
        </w:rPr>
        <w:t>request admission control for UEs accessing a specific network slice, or for PDU sessions to be established to a specific network slice</w:t>
      </w:r>
      <w:r w:rsidRPr="007021DF">
        <w:rPr>
          <w:rFonts w:hint="eastAsia"/>
          <w:lang w:eastAsia="zh-CN"/>
        </w:rPr>
        <w:t xml:space="preserve">. </w:t>
      </w:r>
      <w:r w:rsidRPr="007021DF">
        <w:t>The following are the key functionalities of this NF service:</w:t>
      </w:r>
    </w:p>
    <w:p w14:paraId="10A64076" w14:textId="77777777" w:rsidR="00A04865" w:rsidRDefault="00A04865" w:rsidP="00A04865">
      <w:pPr>
        <w:pStyle w:val="B1"/>
        <w:rPr>
          <w:lang w:eastAsia="zh-CN"/>
        </w:rPr>
      </w:pPr>
      <w:r w:rsidRPr="007021DF">
        <w:t>-</w:t>
      </w:r>
      <w:r w:rsidRPr="007021DF">
        <w:tab/>
      </w:r>
      <w:r>
        <w:t xml:space="preserve">Request the NSACF to control the number of UEs registered to a specific network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network slice</w:t>
      </w:r>
      <w:r w:rsidRPr="007021DF">
        <w:rPr>
          <w:rFonts w:hint="eastAsia"/>
          <w:lang w:eastAsia="zh-CN"/>
        </w:rPr>
        <w:t>;</w:t>
      </w:r>
    </w:p>
    <w:p w14:paraId="5503B73F" w14:textId="77777777" w:rsidR="00A04865" w:rsidRDefault="00A04865" w:rsidP="00A04865">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0A99D790" w14:textId="77777777" w:rsidR="00A04865" w:rsidRPr="007021DF" w:rsidRDefault="00A04865" w:rsidP="00A04865">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Pr>
          <w:lang w:eastAsia="zh-CN"/>
        </w:rPr>
        <w:t>E</w:t>
      </w:r>
      <w:r w:rsidRPr="00062D1B">
        <w:rPr>
          <w:rFonts w:hint="eastAsia"/>
          <w:lang w:eastAsia="zh-CN"/>
        </w:rPr>
        <w:t xml:space="preserve">arly </w:t>
      </w:r>
      <w:r>
        <w:rPr>
          <w:lang w:eastAsia="zh-CN"/>
        </w:rPr>
        <w:t>A</w:t>
      </w:r>
      <w:r w:rsidRPr="00062D1B">
        <w:rPr>
          <w:rFonts w:hint="eastAsia"/>
          <w:lang w:eastAsia="zh-CN"/>
        </w:rPr>
        <w:t xml:space="preserve">dmission </w:t>
      </w:r>
      <w:r>
        <w:rPr>
          <w:lang w:eastAsia="zh-CN"/>
        </w:rPr>
        <w:t>C</w:t>
      </w:r>
      <w:r w:rsidRPr="00062D1B">
        <w:rPr>
          <w:rFonts w:hint="eastAsia"/>
          <w:lang w:eastAsia="zh-CN"/>
        </w:rPr>
        <w:t>ontrol</w:t>
      </w:r>
      <w:r>
        <w:rPr>
          <w:rFonts w:hint="eastAsia"/>
          <w:lang w:eastAsia="zh-CN"/>
        </w:rPr>
        <w:t>) mode for NSAC procedure</w:t>
      </w:r>
      <w:r w:rsidRPr="007021DF">
        <w:t>;</w:t>
      </w:r>
    </w:p>
    <w:p w14:paraId="4AEF6376" w14:textId="77777777" w:rsidR="00A04865" w:rsidRPr="007021DF" w:rsidRDefault="00A04865" w:rsidP="00A04865">
      <w:r w:rsidRPr="007021DF">
        <w:t>The N</w:t>
      </w:r>
      <w:r>
        <w:t>nsac</w:t>
      </w:r>
      <w:r w:rsidRPr="007021DF">
        <w:t>f_</w:t>
      </w:r>
      <w:r>
        <w:t>NSAC</w:t>
      </w:r>
      <w:r w:rsidRPr="007021DF">
        <w:t xml:space="preserve"> service supports the following service operations.</w:t>
      </w:r>
    </w:p>
    <w:p w14:paraId="5CC78FE4" w14:textId="77777777" w:rsidR="00A04865" w:rsidRPr="007021DF" w:rsidRDefault="00A04865" w:rsidP="00A04865">
      <w:pPr>
        <w:pStyle w:val="TH"/>
      </w:pPr>
      <w:r w:rsidRPr="007021DF">
        <w:t>Table 5.2.1-1: Service operations supported by the N</w:t>
      </w:r>
      <w:r>
        <w:t>nsacf</w:t>
      </w:r>
      <w:r w:rsidRPr="007021DF">
        <w:t>_</w:t>
      </w:r>
      <w:r>
        <w:t>NSAC</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A04865" w:rsidRPr="00FF6605" w14:paraId="44E9027D" w14:textId="77777777" w:rsidTr="00837340">
        <w:tc>
          <w:tcPr>
            <w:tcW w:w="2417" w:type="dxa"/>
          </w:tcPr>
          <w:p w14:paraId="6EE7F87D" w14:textId="77777777" w:rsidR="00A04865" w:rsidRPr="00FF6605" w:rsidRDefault="00A04865" w:rsidP="00837340">
            <w:pPr>
              <w:pStyle w:val="TAH"/>
            </w:pPr>
            <w:r w:rsidRPr="00FF6605">
              <w:t>Service Operations</w:t>
            </w:r>
          </w:p>
        </w:tc>
        <w:tc>
          <w:tcPr>
            <w:tcW w:w="3787" w:type="dxa"/>
          </w:tcPr>
          <w:p w14:paraId="5434CB5F" w14:textId="77777777" w:rsidR="00A04865" w:rsidRPr="00FF6605" w:rsidRDefault="00A04865" w:rsidP="00837340">
            <w:pPr>
              <w:pStyle w:val="TAH"/>
            </w:pPr>
            <w:r w:rsidRPr="00FF6605">
              <w:t>Description</w:t>
            </w:r>
          </w:p>
        </w:tc>
        <w:tc>
          <w:tcPr>
            <w:tcW w:w="1842" w:type="dxa"/>
          </w:tcPr>
          <w:p w14:paraId="086ACE03" w14:textId="77777777" w:rsidR="00A04865" w:rsidRPr="00FF6605" w:rsidRDefault="00A04865" w:rsidP="00837340">
            <w:pPr>
              <w:pStyle w:val="TAH"/>
            </w:pPr>
            <w:r w:rsidRPr="00FF6605">
              <w:t>Operation</w:t>
            </w:r>
          </w:p>
          <w:p w14:paraId="046DFC0C" w14:textId="77777777" w:rsidR="00A04865" w:rsidRPr="00FF6605" w:rsidRDefault="00A04865" w:rsidP="00837340">
            <w:pPr>
              <w:pStyle w:val="TAH"/>
            </w:pPr>
            <w:r w:rsidRPr="00FF6605">
              <w:t>Semantics</w:t>
            </w:r>
          </w:p>
        </w:tc>
        <w:tc>
          <w:tcPr>
            <w:tcW w:w="1418" w:type="dxa"/>
          </w:tcPr>
          <w:p w14:paraId="0A6AF942" w14:textId="77777777" w:rsidR="00A04865" w:rsidRPr="00FF6605" w:rsidRDefault="00A04865" w:rsidP="00837340">
            <w:pPr>
              <w:pStyle w:val="TAH"/>
            </w:pPr>
            <w:r w:rsidRPr="00FF6605">
              <w:t>Example Consumer(s)</w:t>
            </w:r>
          </w:p>
        </w:tc>
      </w:tr>
      <w:tr w:rsidR="00A04865" w:rsidRPr="00FF6605" w14:paraId="1BF8E9D7" w14:textId="77777777" w:rsidTr="00837340">
        <w:tc>
          <w:tcPr>
            <w:tcW w:w="2417" w:type="dxa"/>
          </w:tcPr>
          <w:p w14:paraId="3A114103" w14:textId="77777777" w:rsidR="00A04865" w:rsidRPr="00FF6605" w:rsidRDefault="00A04865" w:rsidP="00837340">
            <w:pPr>
              <w:pStyle w:val="TAL"/>
              <w:rPr>
                <w:lang w:eastAsia="zh-CN"/>
              </w:rPr>
            </w:pPr>
            <w:proofErr w:type="spellStart"/>
            <w:r w:rsidRPr="00B60E03">
              <w:rPr>
                <w:lang w:eastAsia="zh-CN"/>
              </w:rPr>
              <w:t>NumOfUEsUpdate</w:t>
            </w:r>
            <w:proofErr w:type="spellEnd"/>
          </w:p>
        </w:tc>
        <w:tc>
          <w:tcPr>
            <w:tcW w:w="3787" w:type="dxa"/>
          </w:tcPr>
          <w:p w14:paraId="42F7F47E" w14:textId="77777777" w:rsidR="00A04865" w:rsidRPr="00FF6605" w:rsidRDefault="00A04865" w:rsidP="00837340">
            <w:pPr>
              <w:pStyle w:val="TAL"/>
            </w:pPr>
            <w:r>
              <w:rPr>
                <w:lang w:eastAsia="zh-CN"/>
              </w:rPr>
              <w:t xml:space="preserve">Request the NSACF to perform </w:t>
            </w:r>
            <w:r>
              <w:rPr>
                <w:rFonts w:hint="eastAsia"/>
                <w:lang w:eastAsia="zh-CN"/>
              </w:rPr>
              <w:t xml:space="preserve">admission control related to the number of UEs registered to a </w:t>
            </w:r>
            <w:r>
              <w:rPr>
                <w:lang w:eastAsia="zh-CN"/>
              </w:rPr>
              <w:t xml:space="preserve">network </w:t>
            </w:r>
            <w:r>
              <w:rPr>
                <w:rFonts w:hint="eastAsia"/>
                <w:lang w:eastAsia="zh-CN"/>
              </w:rPr>
              <w:t>slice</w:t>
            </w:r>
            <w:r w:rsidRPr="00FF6605">
              <w:t>.</w:t>
            </w:r>
          </w:p>
        </w:tc>
        <w:tc>
          <w:tcPr>
            <w:tcW w:w="1842" w:type="dxa"/>
          </w:tcPr>
          <w:p w14:paraId="3D6B6EE6" w14:textId="77777777" w:rsidR="00A04865" w:rsidRPr="00FF6605" w:rsidRDefault="00A04865" w:rsidP="00837340">
            <w:pPr>
              <w:pStyle w:val="TAL"/>
            </w:pPr>
            <w:r w:rsidRPr="00FF6605">
              <w:t>Request/Response</w:t>
            </w:r>
          </w:p>
        </w:tc>
        <w:tc>
          <w:tcPr>
            <w:tcW w:w="1418" w:type="dxa"/>
          </w:tcPr>
          <w:p w14:paraId="5D8A4153" w14:textId="77777777" w:rsidR="00A04865" w:rsidRPr="00FF6605" w:rsidRDefault="00A04865" w:rsidP="00837340">
            <w:pPr>
              <w:pStyle w:val="TAL"/>
            </w:pPr>
            <w:r w:rsidRPr="00FF6605">
              <w:t>AMF</w:t>
            </w:r>
          </w:p>
        </w:tc>
      </w:tr>
      <w:tr w:rsidR="00A04865" w:rsidRPr="00FF6605" w14:paraId="4A3E4499" w14:textId="77777777" w:rsidTr="00837340">
        <w:tc>
          <w:tcPr>
            <w:tcW w:w="2417" w:type="dxa"/>
          </w:tcPr>
          <w:p w14:paraId="372FAB08" w14:textId="77777777" w:rsidR="00A04865" w:rsidRPr="003E79F3" w:rsidRDefault="00A04865" w:rsidP="00837340">
            <w:pPr>
              <w:pStyle w:val="TAL"/>
              <w:rPr>
                <w:highlight w:val="cyan"/>
                <w:lang w:eastAsia="zh-CN"/>
              </w:rPr>
            </w:pPr>
            <w:r w:rsidRPr="00062D1B">
              <w:rPr>
                <w:lang w:eastAsia="zh-CN"/>
              </w:rPr>
              <w:t>NumOfPDUsUpdate</w:t>
            </w:r>
          </w:p>
        </w:tc>
        <w:tc>
          <w:tcPr>
            <w:tcW w:w="3787" w:type="dxa"/>
          </w:tcPr>
          <w:p w14:paraId="3AC12826" w14:textId="77777777" w:rsidR="00A04865" w:rsidRDefault="00A04865" w:rsidP="00837340">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1F2E1645" w14:textId="77777777" w:rsidR="00A04865" w:rsidRPr="00FF6605" w:rsidRDefault="00A04865" w:rsidP="00837340">
            <w:pPr>
              <w:pStyle w:val="TAL"/>
            </w:pPr>
            <w:r w:rsidRPr="00ED7834">
              <w:t>Request/Response</w:t>
            </w:r>
          </w:p>
        </w:tc>
        <w:tc>
          <w:tcPr>
            <w:tcW w:w="1418" w:type="dxa"/>
          </w:tcPr>
          <w:p w14:paraId="46190E16" w14:textId="77777777" w:rsidR="00A04865" w:rsidRPr="00FF6605" w:rsidRDefault="00A04865" w:rsidP="00837340">
            <w:pPr>
              <w:pStyle w:val="TAL"/>
            </w:pPr>
            <w:r>
              <w:t>SMF</w:t>
            </w:r>
          </w:p>
        </w:tc>
      </w:tr>
      <w:tr w:rsidR="00A04865" w:rsidRPr="00FF6605" w14:paraId="236C5940" w14:textId="77777777" w:rsidTr="00837340">
        <w:tc>
          <w:tcPr>
            <w:tcW w:w="2417" w:type="dxa"/>
          </w:tcPr>
          <w:p w14:paraId="51DA7CEB" w14:textId="77777777" w:rsidR="00A04865" w:rsidRPr="00FF6605" w:rsidRDefault="00A04865" w:rsidP="00837340">
            <w:pPr>
              <w:pStyle w:val="TAL"/>
              <w:rPr>
                <w:lang w:eastAsia="zh-CN"/>
              </w:rPr>
            </w:pPr>
            <w:proofErr w:type="spellStart"/>
            <w:r>
              <w:rPr>
                <w:lang w:eastAsia="zh-CN"/>
              </w:rPr>
              <w:t>EACNotify</w:t>
            </w:r>
            <w:proofErr w:type="spellEnd"/>
          </w:p>
        </w:tc>
        <w:tc>
          <w:tcPr>
            <w:tcW w:w="3787" w:type="dxa"/>
          </w:tcPr>
          <w:p w14:paraId="45F72D52" w14:textId="77777777" w:rsidR="00A04865" w:rsidRPr="00FF6605" w:rsidRDefault="00A04865" w:rsidP="00837340">
            <w:pPr>
              <w:pStyle w:val="TAL"/>
              <w:rPr>
                <w:lang w:eastAsia="zh-CN"/>
              </w:rPr>
            </w:pPr>
            <w:r>
              <w:rPr>
                <w:lang w:eastAsia="zh-CN"/>
              </w:rPr>
              <w:t>Notify the NF Service Consumer</w:t>
            </w:r>
            <w:bookmarkStart w:id="14" w:name="_GoBack"/>
            <w:del w:id="15" w:author="Hannah-ZTE" w:date="2021-09-13T09:51:00Z">
              <w:r w:rsidDel="00ED5BC8">
                <w:rPr>
                  <w:lang w:eastAsia="zh-CN"/>
                </w:rPr>
                <w:delText xml:space="preserve"> (e.g. AMF)</w:delText>
              </w:r>
            </w:del>
            <w:bookmarkEnd w:id="14"/>
            <w:r>
              <w:rPr>
                <w:lang w:eastAsia="zh-CN"/>
              </w:rPr>
              <w:t xml:space="preserve"> of the </w:t>
            </w:r>
            <w:r>
              <w:rPr>
                <w:rFonts w:hint="eastAsia"/>
                <w:lang w:eastAsia="zh-CN"/>
              </w:rPr>
              <w:t>activation/deactivation of EAC mode</w:t>
            </w:r>
            <w:r>
              <w:rPr>
                <w:lang w:eastAsia="zh-CN"/>
              </w:rPr>
              <w:t>.</w:t>
            </w:r>
          </w:p>
        </w:tc>
        <w:tc>
          <w:tcPr>
            <w:tcW w:w="1842" w:type="dxa"/>
          </w:tcPr>
          <w:p w14:paraId="3692767C" w14:textId="77777777" w:rsidR="00A04865" w:rsidRPr="00FF6605" w:rsidRDefault="00A04865" w:rsidP="00837340">
            <w:pPr>
              <w:pStyle w:val="TAL"/>
              <w:rPr>
                <w:lang w:eastAsia="zh-CN"/>
              </w:rPr>
            </w:pPr>
            <w:r>
              <w:rPr>
                <w:lang w:eastAsia="zh-CN"/>
              </w:rPr>
              <w:t>Subscribe/Notify</w:t>
            </w:r>
          </w:p>
        </w:tc>
        <w:tc>
          <w:tcPr>
            <w:tcW w:w="1418" w:type="dxa"/>
          </w:tcPr>
          <w:p w14:paraId="2BD848C4" w14:textId="77777777" w:rsidR="00A04865" w:rsidRPr="00FF6605" w:rsidRDefault="00A04865" w:rsidP="00837340">
            <w:pPr>
              <w:pStyle w:val="TAL"/>
              <w:rPr>
                <w:lang w:eastAsia="zh-CN"/>
              </w:rPr>
            </w:pPr>
            <w:r>
              <w:rPr>
                <w:lang w:eastAsia="zh-CN"/>
              </w:rPr>
              <w:t>AMF</w:t>
            </w:r>
          </w:p>
        </w:tc>
      </w:tr>
      <w:tr w:rsidR="00A04865" w:rsidRPr="00FF6605" w14:paraId="16E4B1EC" w14:textId="73315BD5" w:rsidTr="00837340">
        <w:tc>
          <w:tcPr>
            <w:tcW w:w="2417" w:type="dxa"/>
          </w:tcPr>
          <w:p w14:paraId="0EA8C21F" w14:textId="7DE8484D" w:rsidR="00A04865" w:rsidRPr="00FF6605" w:rsidRDefault="00A04865" w:rsidP="00837340">
            <w:pPr>
              <w:pStyle w:val="TAL"/>
              <w:rPr>
                <w:lang w:eastAsia="zh-CN"/>
              </w:rPr>
            </w:pPr>
          </w:p>
        </w:tc>
        <w:tc>
          <w:tcPr>
            <w:tcW w:w="3787" w:type="dxa"/>
          </w:tcPr>
          <w:p w14:paraId="7B2BD8E1" w14:textId="532AB95E" w:rsidR="00A04865" w:rsidRPr="00FF6605" w:rsidRDefault="00A04865" w:rsidP="00837340">
            <w:pPr>
              <w:pStyle w:val="TAL"/>
            </w:pPr>
          </w:p>
        </w:tc>
        <w:tc>
          <w:tcPr>
            <w:tcW w:w="1842" w:type="dxa"/>
          </w:tcPr>
          <w:p w14:paraId="5C2C23BA" w14:textId="29162DAE" w:rsidR="00A04865" w:rsidRPr="00FF6605" w:rsidRDefault="00A04865" w:rsidP="00837340">
            <w:pPr>
              <w:pStyle w:val="TAL"/>
            </w:pPr>
          </w:p>
        </w:tc>
        <w:tc>
          <w:tcPr>
            <w:tcW w:w="1418" w:type="dxa"/>
          </w:tcPr>
          <w:p w14:paraId="2463774E" w14:textId="52E34094" w:rsidR="00A04865" w:rsidRPr="00FF6605" w:rsidRDefault="00A04865" w:rsidP="00837340">
            <w:pPr>
              <w:pStyle w:val="TAL"/>
            </w:pPr>
          </w:p>
        </w:tc>
      </w:tr>
    </w:tbl>
    <w:p w14:paraId="5E8A6241" w14:textId="77777777" w:rsidR="00A04865" w:rsidRDefault="00A04865" w:rsidP="00A04865">
      <w:pPr>
        <w:rPr>
          <w:lang w:eastAsia="zh-CN"/>
        </w:rPr>
      </w:pPr>
    </w:p>
    <w:p w14:paraId="54516EB6" w14:textId="50F75003" w:rsidR="006C7FD6"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36097" w14:textId="77777777" w:rsidR="00A04865" w:rsidRDefault="00A04865" w:rsidP="00A04865">
      <w:pPr>
        <w:pStyle w:val="5"/>
      </w:pPr>
      <w:bookmarkStart w:id="16" w:name="_Toc70325101"/>
      <w:bookmarkStart w:id="17" w:name="_Toc81226659"/>
      <w:bookmarkStart w:id="18" w:name="_Toc81227133"/>
      <w:r>
        <w:t>5.2.2.2.2</w:t>
      </w:r>
      <w:r>
        <w:tab/>
        <w:t>AMF initiated network slice admission control</w:t>
      </w:r>
      <w:bookmarkEnd w:id="16"/>
      <w:bookmarkEnd w:id="17"/>
      <w:bookmarkEnd w:id="18"/>
    </w:p>
    <w:p w14:paraId="42CD8D7F" w14:textId="77777777" w:rsidR="00A04865" w:rsidRPr="007021DF" w:rsidRDefault="00A04865" w:rsidP="00A04865">
      <w:bookmarkStart w:id="19" w:name="_Toc510696594"/>
      <w:bookmarkStart w:id="20"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62BA18BA" w14:textId="77777777" w:rsidR="00A04865" w:rsidRPr="007021DF" w:rsidRDefault="00A04865" w:rsidP="00A04865">
      <w:pPr>
        <w:pStyle w:val="TH"/>
      </w:pPr>
      <w:r w:rsidRPr="007021DF">
        <w:rPr>
          <w:lang w:val="fr-FR"/>
        </w:rPr>
        <w:object w:dxaOrig="9435" w:dyaOrig="3482" w14:anchorId="07A26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4.05pt" o:ole="">
            <v:imagedata r:id="rId9" o:title=""/>
          </v:shape>
          <o:OLEObject Type="Embed" ProgID="Visio.Drawing.11" ShapeID="_x0000_i1025" DrawAspect="Content" ObjectID="_1695725869" r:id="rId10"/>
        </w:object>
      </w:r>
    </w:p>
    <w:p w14:paraId="18537E60" w14:textId="77777777" w:rsidR="00A04865" w:rsidRPr="007021DF" w:rsidRDefault="00A04865" w:rsidP="00A04865">
      <w:pPr>
        <w:pStyle w:val="TF"/>
      </w:pPr>
      <w:r w:rsidRPr="007021DF">
        <w:t>Figure 5.2.2.2.</w:t>
      </w:r>
      <w:r>
        <w:rPr>
          <w:lang w:eastAsia="zh-CN"/>
        </w:rPr>
        <w:t>2</w:t>
      </w:r>
      <w:r w:rsidRPr="007021DF">
        <w:t xml:space="preserve">-1: </w:t>
      </w:r>
      <w:r>
        <w:rPr>
          <w:lang w:eastAsia="zh-CN"/>
        </w:rPr>
        <w:t>Availability Check for Number of UEs per Slice</w:t>
      </w:r>
    </w:p>
    <w:p w14:paraId="5623E471" w14:textId="77777777" w:rsidR="00A04865" w:rsidRDefault="00A04865" w:rsidP="00A04865">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39FFAC67" w14:textId="77777777" w:rsidR="00A04865" w:rsidRDefault="00A04865" w:rsidP="00A04865">
      <w:pPr>
        <w:pStyle w:val="B1"/>
        <w:ind w:firstLine="0"/>
      </w:pPr>
      <w:r w:rsidRPr="007021DF">
        <w:lastRenderedPageBreak/>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2085ADBB"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4366AF42"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55E4606" w14:textId="77777777" w:rsidR="00A04865" w:rsidRDefault="00A04865" w:rsidP="00A04865">
      <w:pPr>
        <w:pStyle w:val="B1"/>
        <w:ind w:firstLine="0"/>
      </w:pPr>
      <w:r>
        <w:t>In addition, the POST request may also contain:</w:t>
      </w:r>
    </w:p>
    <w:p w14:paraId="1CB14639"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57DFBDB7"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callback URI, if it is explicitly provided by the AMF;</w:t>
      </w:r>
    </w:p>
    <w:p w14:paraId="3D7DFA7C"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24FF3B31" w14:textId="77777777" w:rsidR="00A04865" w:rsidRPr="007021DF" w:rsidRDefault="00A04865" w:rsidP="00A04865">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E8E9FF7" w14:textId="77777777" w:rsidR="00A04865" w:rsidRPr="007021DF" w:rsidRDefault="00A04865" w:rsidP="00A04865">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709BA669" w14:textId="77777777" w:rsidR="00A04865" w:rsidRDefault="00A04865" w:rsidP="00A04865">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1E4C08B3" w14:textId="77777777" w:rsidR="00A04865" w:rsidRPr="007021DF" w:rsidRDefault="00A04865" w:rsidP="00A04865">
      <w:pPr>
        <w:pStyle w:val="EditorsNote"/>
      </w:pPr>
      <w:r w:rsidRPr="00544B8C">
        <w:t>Editor's note: It is FFS how NSAC for Roaming UEs is controlled by HPLMN for HR cases.</w:t>
      </w:r>
    </w:p>
    <w:p w14:paraId="65F68CEC" w14:textId="77777777" w:rsidR="00A04865" w:rsidRPr="00BC6396" w:rsidRDefault="00A04865" w:rsidP="00A04865">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3E892807" w14:textId="77777777" w:rsidR="00A04865" w:rsidRPr="00BC6396" w:rsidRDefault="00A04865" w:rsidP="00A04865">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ED17CC5" w14:textId="77777777" w:rsidR="00A04865" w:rsidRPr="00BC6396" w:rsidRDefault="00A04865" w:rsidP="00A04865">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35AC5E72" w14:textId="77777777" w:rsidR="00A04865" w:rsidRPr="00BC6396" w:rsidRDefault="00A04865" w:rsidP="00A04865">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30AFFCD4" w14:textId="77777777" w:rsidR="00A04865" w:rsidRPr="00BC6396" w:rsidRDefault="00A04865" w:rsidP="00A04865">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6A831A71" w14:textId="77777777" w:rsidR="00A04865" w:rsidRPr="007021DF" w:rsidRDefault="00A04865" w:rsidP="00A04865">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429A618E" w14:textId="77777777" w:rsidR="00A04865" w:rsidRPr="007021DF" w:rsidRDefault="00A04865" w:rsidP="00A04865">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379D4BC5" w14:textId="77777777" w:rsidR="00A04865" w:rsidRPr="007021DF" w:rsidRDefault="00A04865" w:rsidP="00A04865">
      <w:pPr>
        <w:pStyle w:val="B1"/>
        <w:ind w:firstLine="0"/>
      </w:pPr>
      <w:r>
        <w:rPr>
          <w:lang w:eastAsia="zh-CN"/>
        </w:rPr>
        <w:t xml:space="preserve">The NSACF may take the access type provided by the </w:t>
      </w:r>
      <w:ins w:id="21" w:author="Hannah-ZTE" w:date="2021-09-13T09:47:00Z">
        <w:r w:rsidRPr="007021DF">
          <w:rPr>
            <w:rFonts w:hint="eastAsia"/>
            <w:lang w:eastAsia="zh-CN"/>
          </w:rPr>
          <w:t>NF Service Consumer</w:t>
        </w:r>
        <w:r w:rsidRPr="007021DF">
          <w:t xml:space="preserve"> (e.g.</w:t>
        </w:r>
        <w:r>
          <w:t xml:space="preserve"> </w:t>
        </w:r>
      </w:ins>
      <w:r>
        <w:rPr>
          <w:lang w:eastAsia="zh-CN"/>
        </w:rPr>
        <w:t>AMF</w:t>
      </w:r>
      <w:ins w:id="22" w:author="Hannah-ZTE" w:date="2021-09-13T09:47:00Z">
        <w:r>
          <w:rPr>
            <w:lang w:eastAsia="zh-CN"/>
          </w:rPr>
          <w:t>)</w:t>
        </w:r>
      </w:ins>
      <w:r>
        <w:rPr>
          <w:lang w:eastAsia="zh-CN"/>
        </w:rPr>
        <w:t xml:space="preserve"> into account when counting the number of UEs registered to a network slice, if per access network slice admission control is required, e.g. as per operator policy</w:t>
      </w:r>
      <w:r w:rsidRPr="000976C3">
        <w:t>.</w:t>
      </w:r>
    </w:p>
    <w:p w14:paraId="28708D79" w14:textId="77777777" w:rsidR="00A04865" w:rsidRPr="007021DF" w:rsidRDefault="00A04865" w:rsidP="00A04865">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00F02AAF" w14:textId="77777777" w:rsidR="00A04865" w:rsidRPr="006F26DB" w:rsidRDefault="00A04865" w:rsidP="00A04865">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19"/>
    <w:bookmarkEnd w:id="20"/>
    <w:p w14:paraId="18A2393E" w14:textId="77777777" w:rsidR="00A04865" w:rsidRDefault="00A04865" w:rsidP="00A04865">
      <w:pPr>
        <w:pStyle w:val="B1"/>
        <w:rPr>
          <w:lang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4D0A1ED7" w14:textId="4E23711E" w:rsidR="006C7FD6"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36788" w14:textId="77777777" w:rsidR="00362210" w:rsidRDefault="00362210" w:rsidP="00362210">
      <w:pPr>
        <w:pStyle w:val="5"/>
      </w:pPr>
      <w:bookmarkStart w:id="23" w:name="_Toc73369636"/>
      <w:bookmarkStart w:id="24" w:name="_Toc81226665"/>
      <w:bookmarkStart w:id="25" w:name="_Toc81227139"/>
      <w:r>
        <w:t>5.2.2.4.2</w:t>
      </w:r>
      <w:r>
        <w:tab/>
        <w:t>SMF initiated network slice admission control for PDU sessions</w:t>
      </w:r>
      <w:bookmarkEnd w:id="23"/>
      <w:bookmarkEnd w:id="24"/>
      <w:bookmarkEnd w:id="25"/>
    </w:p>
    <w:p w14:paraId="46F78859" w14:textId="77777777" w:rsidR="00362210" w:rsidRPr="007021DF" w:rsidRDefault="00362210" w:rsidP="00362210">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invoke the 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2136A429" w14:textId="77777777" w:rsidR="00362210" w:rsidRPr="007021DF" w:rsidRDefault="00362210" w:rsidP="00362210">
      <w:pPr>
        <w:pStyle w:val="TH"/>
      </w:pPr>
      <w:r w:rsidRPr="007021DF">
        <w:rPr>
          <w:lang w:val="fr-FR"/>
        </w:rPr>
        <w:object w:dxaOrig="9435" w:dyaOrig="3482" w14:anchorId="552578AD">
          <v:shape id="_x0000_i1026" type="#_x0000_t75" style="width:470.8pt;height:174.05pt" o:ole="">
            <v:imagedata r:id="rId11" o:title=""/>
          </v:shape>
          <o:OLEObject Type="Embed" ProgID="Visio.Drawing.11" ShapeID="_x0000_i1026" DrawAspect="Content" ObjectID="_1695725870" r:id="rId12"/>
        </w:object>
      </w:r>
    </w:p>
    <w:p w14:paraId="48448CF7" w14:textId="77777777" w:rsidR="00362210" w:rsidRPr="007021DF" w:rsidRDefault="00362210" w:rsidP="00362210">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08E0B1EE" w14:textId="77777777" w:rsidR="00362210" w:rsidRDefault="00362210" w:rsidP="00362210">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 xml:space="preserve">. </w:t>
      </w:r>
    </w:p>
    <w:p w14:paraId="2F16B4E7" w14:textId="77777777" w:rsidR="00362210" w:rsidRDefault="00362210" w:rsidP="00362210">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1526D9A9" w14:textId="77777777" w:rsidR="00362210" w:rsidRPr="007023A4" w:rsidRDefault="00362210" w:rsidP="00362210">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0E78F6C6" w14:textId="77777777" w:rsidR="00362210" w:rsidRDefault="00362210" w:rsidP="00362210">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19FBD41" w14:textId="77777777" w:rsidR="00362210" w:rsidRDefault="00362210" w:rsidP="00362210">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782C50B5" w14:textId="77777777" w:rsidR="00362210" w:rsidRDefault="00362210" w:rsidP="00362210">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 xml:space="preserve">NSACF in serving PLMN.  For PDU sessions in the home-routed roaming case, the </w:t>
      </w:r>
      <w:ins w:id="26" w:author="Hannah-ZTE" w:date="2021-09-13T09:53:00Z">
        <w:r w:rsidRPr="007021DF">
          <w:rPr>
            <w:rFonts w:hint="eastAsia"/>
            <w:lang w:eastAsia="zh-CN"/>
          </w:rPr>
          <w:t>NF Service Consumer</w:t>
        </w:r>
        <w:r>
          <w:t xml:space="preserve"> in home PLMN (e.g. </w:t>
        </w:r>
        <w:proofErr w:type="spellStart"/>
        <w:r>
          <w:t>h</w:t>
        </w:r>
      </w:ins>
      <w:r>
        <w:t>SMF</w:t>
      </w:r>
      <w:proofErr w:type="spellEnd"/>
      <w:ins w:id="27" w:author="Hannah-ZTE" w:date="2021-09-13T09:53:00Z">
        <w:r>
          <w:t>)</w:t>
        </w:r>
      </w:ins>
      <w:del w:id="28" w:author="Hannah-ZTE" w:date="2021-09-13T09:53:00Z">
        <w:r w:rsidDel="001F710A">
          <w:delText xml:space="preserve"> in home PLMN</w:delText>
        </w:r>
      </w:del>
      <w:r>
        <w:t xml:space="preserve"> shall provide S-NSSAI(s) in home PLMN to the NSACF in the home PLMN.</w:t>
      </w:r>
    </w:p>
    <w:p w14:paraId="572137BF" w14:textId="77777777" w:rsidR="00362210" w:rsidRPr="00BC6396" w:rsidRDefault="00362210" w:rsidP="0036221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30648E4D" w14:textId="77777777" w:rsidR="00362210" w:rsidRPr="00BC6396" w:rsidRDefault="00362210" w:rsidP="00362210">
      <w:pPr>
        <w:pStyle w:val="B2"/>
        <w:numPr>
          <w:ilvl w:val="0"/>
          <w:numId w:val="6"/>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1CB3F9BD" w14:textId="77777777" w:rsidR="00362210" w:rsidRPr="00BC6396" w:rsidRDefault="00362210" w:rsidP="00362210">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3F80925D" w14:textId="77777777" w:rsidR="00362210" w:rsidRPr="00BC6396" w:rsidRDefault="00362210" w:rsidP="00362210">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w:t>
      </w:r>
      <w:proofErr w:type="gramStart"/>
      <w:r>
        <w:rPr>
          <w:lang w:eastAsia="zh-CN"/>
        </w:rPr>
        <w:t>a</w:t>
      </w:r>
      <w:proofErr w:type="gramEnd"/>
      <w:r>
        <w:rPr>
          <w:lang w:eastAsia="zh-CN"/>
        </w:rPr>
        <w:t xml:space="preserve"> </w:t>
      </w:r>
      <w:r w:rsidRPr="00BC6396">
        <w:t>"</w:t>
      </w:r>
      <w:r>
        <w:t>EXCEED_</w:t>
      </w:r>
      <w:r>
        <w:rPr>
          <w:lang w:eastAsia="zh-CN"/>
        </w:rPr>
        <w:t>MAX_NUM</w:t>
      </w:r>
      <w:r w:rsidRPr="00BC6396">
        <w:t>"</w:t>
      </w:r>
      <w:r>
        <w:t xml:space="preserve"> reason</w:t>
      </w:r>
      <w:r w:rsidRPr="00BC6396">
        <w:rPr>
          <w:lang w:eastAsia="zh-CN"/>
        </w:rPr>
        <w:t>;</w:t>
      </w:r>
    </w:p>
    <w:p w14:paraId="427BD74C" w14:textId="77777777" w:rsidR="00362210" w:rsidRPr="00AF5ED4" w:rsidRDefault="00362210" w:rsidP="00362210">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23FF4C76" w14:textId="77777777" w:rsidR="00362210" w:rsidRPr="00BC6396" w:rsidRDefault="00362210" w:rsidP="00362210">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14251A25" w14:textId="77777777" w:rsidR="00362210" w:rsidRPr="007021DF" w:rsidRDefault="00362210" w:rsidP="00362210">
      <w:pPr>
        <w:pStyle w:val="B1"/>
        <w:ind w:firstLine="0"/>
      </w:pPr>
      <w:r w:rsidRPr="00BC6396">
        <w:rPr>
          <w:rFonts w:hint="eastAsia"/>
          <w:lang w:eastAsia="zh-CN"/>
        </w:rPr>
        <w:lastRenderedPageBreak/>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6E68B7A8" w14:textId="77777777" w:rsidR="00362210" w:rsidRPr="007021DF" w:rsidRDefault="00362210" w:rsidP="00362210">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425AAD67" w14:textId="77777777" w:rsidR="00362210" w:rsidRPr="007021DF" w:rsidRDefault="00362210" w:rsidP="0036221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BBB2E8C" w14:textId="77777777" w:rsidR="00362210" w:rsidRPr="006F26DB" w:rsidRDefault="00362210" w:rsidP="00362210">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46F57A70" w14:textId="77777777" w:rsidR="00362210" w:rsidRPr="006F26DB" w:rsidRDefault="00362210" w:rsidP="00362210">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526702C3" w14:textId="56BB55D9" w:rsidR="00362210"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594A1" w14:textId="77777777" w:rsidR="00362210" w:rsidRPr="00B047FA" w:rsidRDefault="00362210" w:rsidP="00362210">
      <w:pPr>
        <w:keepNext/>
        <w:keepLines/>
        <w:spacing w:before="120"/>
        <w:ind w:left="1134" w:hanging="1134"/>
        <w:outlineLvl w:val="2"/>
        <w:rPr>
          <w:rFonts w:ascii="Arial" w:hAnsi="Arial"/>
          <w:sz w:val="28"/>
        </w:rPr>
      </w:pPr>
      <w:r w:rsidRPr="00B047FA">
        <w:rPr>
          <w:rFonts w:ascii="Arial" w:hAnsi="Arial"/>
          <w:sz w:val="28"/>
        </w:rPr>
        <w:t>5.</w:t>
      </w:r>
      <w:r>
        <w:rPr>
          <w:rFonts w:ascii="Arial" w:hAnsi="Arial"/>
          <w:sz w:val="28"/>
          <w:lang w:eastAsia="zh-CN"/>
        </w:rPr>
        <w:t>3</w:t>
      </w:r>
      <w:r w:rsidRPr="00B047FA">
        <w:rPr>
          <w:rFonts w:ascii="Arial" w:hAnsi="Arial"/>
          <w:sz w:val="28"/>
        </w:rPr>
        <w:t>.1</w:t>
      </w:r>
      <w:r w:rsidRPr="00B047FA">
        <w:rPr>
          <w:rFonts w:ascii="Arial" w:hAnsi="Arial"/>
          <w:sz w:val="28"/>
        </w:rPr>
        <w:tab/>
        <w:t>Service Description</w:t>
      </w:r>
    </w:p>
    <w:p w14:paraId="25B3A664" w14:textId="77777777" w:rsidR="00362210" w:rsidRDefault="00362210" w:rsidP="00362210">
      <w:pPr>
        <w:rPr>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0696532B" w14:textId="64B3285B" w:rsidR="00362210" w:rsidRPr="00373B98" w:rsidRDefault="00362210" w:rsidP="00362210">
      <w:r>
        <w:rPr>
          <w:lang w:eastAsia="zh-CN"/>
        </w:rPr>
        <w:t xml:space="preserve">If, </w:t>
      </w:r>
      <w:r>
        <w:t xml:space="preserve">in accordance with operator policy and national/regional regulations, the NF </w:t>
      </w:r>
      <w:ins w:id="29" w:author="Hannah-ZTE" w:date="2021-09-22T15:14:00Z">
        <w:r w:rsidR="00351DDC">
          <w:t>S</w:t>
        </w:r>
      </w:ins>
      <w:ins w:id="30" w:author="Hannah-ZTE" w:date="2021-09-13T09:56:00Z">
        <w:r>
          <w:t xml:space="preserve">ervice </w:t>
        </w:r>
      </w:ins>
      <w:ins w:id="31" w:author="Hannah-ZTE" w:date="2021-09-22T15:15:00Z">
        <w:r w:rsidR="00351DDC">
          <w:t>C</w:t>
        </w:r>
      </w:ins>
      <w:del w:id="32" w:author="Hannah-ZTE" w:date="2021-09-22T15:15:00Z">
        <w:r w:rsidDel="00351DDC">
          <w:delText>c</w:delText>
        </w:r>
      </w:del>
      <w:r>
        <w:t xml:space="preserve">onsumer (i.e., the AMF or the SMF) </w:t>
      </w:r>
      <w:r>
        <w:rPr>
          <w:lang w:eastAsia="zh-CN"/>
        </w:rPr>
        <w:t xml:space="preserve">needs to exempt network slices that include emergency, mission critical and/or priority services </w:t>
      </w:r>
      <w:r>
        <w:t xml:space="preserve">(e.g., MCS, MPS) </w:t>
      </w:r>
      <w:r>
        <w:rPr>
          <w:lang w:eastAsia="zh-CN"/>
        </w:rPr>
        <w:t>from NSAC</w:t>
      </w:r>
      <w:r>
        <w:t xml:space="preserve">, then </w:t>
      </w:r>
      <w:r w:rsidRPr="002B45E5">
        <w:t>the NF service consumer shall not invoke the NSACF services</w:t>
      </w:r>
      <w:r>
        <w:t xml:space="preserve">. </w:t>
      </w:r>
      <w:r w:rsidRPr="002B45E5">
        <w:t>Therefore</w:t>
      </w:r>
      <w:r>
        <w:t>, the reports generated by this service will not have counts of such UEs/PDU-Sessions, despite the UEs accessing the corresponding slice(s) (See clause 5.15.11 of 3GPP TS 23.501 [2]).</w:t>
      </w:r>
    </w:p>
    <w:p w14:paraId="3289F94F" w14:textId="05B18415" w:rsidR="008B2C82" w:rsidRPr="003753D9" w:rsidRDefault="006C7FD6" w:rsidP="00375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B2C82" w:rsidRPr="003753D9"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DE0B4" w14:textId="77777777" w:rsidR="0078468F" w:rsidRDefault="0078468F">
      <w:r>
        <w:separator/>
      </w:r>
    </w:p>
  </w:endnote>
  <w:endnote w:type="continuationSeparator" w:id="0">
    <w:p w14:paraId="3EA5CC80" w14:textId="77777777" w:rsidR="0078468F" w:rsidRDefault="0078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B6F7A" w14:textId="77777777" w:rsidR="0078468F" w:rsidRDefault="0078468F">
      <w:r>
        <w:separator/>
      </w:r>
    </w:p>
  </w:footnote>
  <w:footnote w:type="continuationSeparator" w:id="0">
    <w:p w14:paraId="4153A71A" w14:textId="77777777" w:rsidR="0078468F" w:rsidRDefault="0078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927D4"/>
    <w:rsid w:val="000A060B"/>
    <w:rsid w:val="000C47C3"/>
    <w:rsid w:val="000D58AB"/>
    <w:rsid w:val="000E705E"/>
    <w:rsid w:val="000F383E"/>
    <w:rsid w:val="00115A43"/>
    <w:rsid w:val="00115AB7"/>
    <w:rsid w:val="00133525"/>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E4A6C"/>
    <w:rsid w:val="001F0C1D"/>
    <w:rsid w:val="001F1132"/>
    <w:rsid w:val="001F168B"/>
    <w:rsid w:val="001F2CDD"/>
    <w:rsid w:val="00201136"/>
    <w:rsid w:val="0020542C"/>
    <w:rsid w:val="002300F3"/>
    <w:rsid w:val="002347A2"/>
    <w:rsid w:val="002552FF"/>
    <w:rsid w:val="00262DCE"/>
    <w:rsid w:val="00262FD8"/>
    <w:rsid w:val="00264E66"/>
    <w:rsid w:val="002675F0"/>
    <w:rsid w:val="002B6101"/>
    <w:rsid w:val="002B6339"/>
    <w:rsid w:val="002C2814"/>
    <w:rsid w:val="002C79EB"/>
    <w:rsid w:val="002D02AF"/>
    <w:rsid w:val="002D49A0"/>
    <w:rsid w:val="002E00EE"/>
    <w:rsid w:val="002E4792"/>
    <w:rsid w:val="00303E2D"/>
    <w:rsid w:val="003172DC"/>
    <w:rsid w:val="00324E78"/>
    <w:rsid w:val="0033456B"/>
    <w:rsid w:val="003355CA"/>
    <w:rsid w:val="003418D8"/>
    <w:rsid w:val="003446B6"/>
    <w:rsid w:val="00351DDC"/>
    <w:rsid w:val="0035419B"/>
    <w:rsid w:val="0035462D"/>
    <w:rsid w:val="00362210"/>
    <w:rsid w:val="00366B50"/>
    <w:rsid w:val="00373B98"/>
    <w:rsid w:val="003753D9"/>
    <w:rsid w:val="003765B8"/>
    <w:rsid w:val="00382E38"/>
    <w:rsid w:val="00394A76"/>
    <w:rsid w:val="003A5AF2"/>
    <w:rsid w:val="003B4A0D"/>
    <w:rsid w:val="003B672F"/>
    <w:rsid w:val="003C3971"/>
    <w:rsid w:val="003D567D"/>
    <w:rsid w:val="003D5D41"/>
    <w:rsid w:val="003E4F6D"/>
    <w:rsid w:val="003F2775"/>
    <w:rsid w:val="00423334"/>
    <w:rsid w:val="004345EC"/>
    <w:rsid w:val="004454EF"/>
    <w:rsid w:val="00465515"/>
    <w:rsid w:val="00472D83"/>
    <w:rsid w:val="004A1FF4"/>
    <w:rsid w:val="004B6003"/>
    <w:rsid w:val="004D183C"/>
    <w:rsid w:val="004D3578"/>
    <w:rsid w:val="004E1662"/>
    <w:rsid w:val="004E213A"/>
    <w:rsid w:val="004E382F"/>
    <w:rsid w:val="004F0988"/>
    <w:rsid w:val="004F3340"/>
    <w:rsid w:val="004F45EE"/>
    <w:rsid w:val="00515515"/>
    <w:rsid w:val="0051768C"/>
    <w:rsid w:val="0053388B"/>
    <w:rsid w:val="00535773"/>
    <w:rsid w:val="005415CF"/>
    <w:rsid w:val="00543E6C"/>
    <w:rsid w:val="00544B8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C7FD6"/>
    <w:rsid w:val="006E5C86"/>
    <w:rsid w:val="006F1222"/>
    <w:rsid w:val="006F7069"/>
    <w:rsid w:val="00701116"/>
    <w:rsid w:val="00713C44"/>
    <w:rsid w:val="00713E93"/>
    <w:rsid w:val="00715DF4"/>
    <w:rsid w:val="00726581"/>
    <w:rsid w:val="00734A5B"/>
    <w:rsid w:val="00736187"/>
    <w:rsid w:val="0074026F"/>
    <w:rsid w:val="007429F6"/>
    <w:rsid w:val="00744E76"/>
    <w:rsid w:val="00745A52"/>
    <w:rsid w:val="00753ED3"/>
    <w:rsid w:val="00761BFA"/>
    <w:rsid w:val="00774DA4"/>
    <w:rsid w:val="00774F5E"/>
    <w:rsid w:val="00781F0F"/>
    <w:rsid w:val="00783477"/>
    <w:rsid w:val="0078468F"/>
    <w:rsid w:val="00787944"/>
    <w:rsid w:val="00791F1F"/>
    <w:rsid w:val="007A0831"/>
    <w:rsid w:val="007B600E"/>
    <w:rsid w:val="007C67DC"/>
    <w:rsid w:val="007D65CB"/>
    <w:rsid w:val="007E029F"/>
    <w:rsid w:val="007F0F4A"/>
    <w:rsid w:val="008028A4"/>
    <w:rsid w:val="008046E0"/>
    <w:rsid w:val="00810C4F"/>
    <w:rsid w:val="00815B8B"/>
    <w:rsid w:val="008174A1"/>
    <w:rsid w:val="00830747"/>
    <w:rsid w:val="00864C22"/>
    <w:rsid w:val="008768CA"/>
    <w:rsid w:val="00886A82"/>
    <w:rsid w:val="008A6D4A"/>
    <w:rsid w:val="008B2C82"/>
    <w:rsid w:val="008B7012"/>
    <w:rsid w:val="008C2B82"/>
    <w:rsid w:val="008C384C"/>
    <w:rsid w:val="008D5CAA"/>
    <w:rsid w:val="008E5BBB"/>
    <w:rsid w:val="00900AC9"/>
    <w:rsid w:val="0090271F"/>
    <w:rsid w:val="00902E23"/>
    <w:rsid w:val="00910E87"/>
    <w:rsid w:val="009114D7"/>
    <w:rsid w:val="0091348E"/>
    <w:rsid w:val="0091477C"/>
    <w:rsid w:val="00917CCB"/>
    <w:rsid w:val="009305C3"/>
    <w:rsid w:val="00942EC2"/>
    <w:rsid w:val="009657FE"/>
    <w:rsid w:val="00977A80"/>
    <w:rsid w:val="009B4605"/>
    <w:rsid w:val="009D5E52"/>
    <w:rsid w:val="009E7062"/>
    <w:rsid w:val="009F37B7"/>
    <w:rsid w:val="00A04865"/>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868E9"/>
    <w:rsid w:val="00A92BA1"/>
    <w:rsid w:val="00AC2304"/>
    <w:rsid w:val="00AC3BEE"/>
    <w:rsid w:val="00AC6BC6"/>
    <w:rsid w:val="00AE65E2"/>
    <w:rsid w:val="00AE664C"/>
    <w:rsid w:val="00B03511"/>
    <w:rsid w:val="00B06319"/>
    <w:rsid w:val="00B15449"/>
    <w:rsid w:val="00B17AD0"/>
    <w:rsid w:val="00B21140"/>
    <w:rsid w:val="00B2201C"/>
    <w:rsid w:val="00B237CB"/>
    <w:rsid w:val="00B547E8"/>
    <w:rsid w:val="00B54FF5"/>
    <w:rsid w:val="00B6186C"/>
    <w:rsid w:val="00B63274"/>
    <w:rsid w:val="00B64A78"/>
    <w:rsid w:val="00B64D85"/>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628EE"/>
    <w:rsid w:val="00C72833"/>
    <w:rsid w:val="00C80F1D"/>
    <w:rsid w:val="00C93F40"/>
    <w:rsid w:val="00CA3D0C"/>
    <w:rsid w:val="00CB74CC"/>
    <w:rsid w:val="00CC0CC9"/>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1818"/>
    <w:rsid w:val="00DC309B"/>
    <w:rsid w:val="00DC4DA2"/>
    <w:rsid w:val="00DD4C17"/>
    <w:rsid w:val="00DD74A5"/>
    <w:rsid w:val="00DE1837"/>
    <w:rsid w:val="00DE2C2A"/>
    <w:rsid w:val="00DF2B1F"/>
    <w:rsid w:val="00DF62CD"/>
    <w:rsid w:val="00E0356A"/>
    <w:rsid w:val="00E04018"/>
    <w:rsid w:val="00E105F0"/>
    <w:rsid w:val="00E16509"/>
    <w:rsid w:val="00E27121"/>
    <w:rsid w:val="00E44582"/>
    <w:rsid w:val="00E4631F"/>
    <w:rsid w:val="00E77645"/>
    <w:rsid w:val="00E92071"/>
    <w:rsid w:val="00EA15B0"/>
    <w:rsid w:val="00EA5EA7"/>
    <w:rsid w:val="00EC3E3F"/>
    <w:rsid w:val="00EC4A25"/>
    <w:rsid w:val="00EC76A3"/>
    <w:rsid w:val="00EE000F"/>
    <w:rsid w:val="00EE6FC0"/>
    <w:rsid w:val="00EF485E"/>
    <w:rsid w:val="00F025A2"/>
    <w:rsid w:val="00F04712"/>
    <w:rsid w:val="00F13360"/>
    <w:rsid w:val="00F22B7B"/>
    <w:rsid w:val="00F22EC7"/>
    <w:rsid w:val="00F325C8"/>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37970781-2305-4324-A035-F5BA285C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394A76"/>
    <w:rPr>
      <w:sz w:val="16"/>
      <w:szCs w:val="16"/>
    </w:rPr>
  </w:style>
  <w:style w:type="paragraph" w:styleId="ad">
    <w:name w:val="annotation text"/>
    <w:basedOn w:val="a"/>
    <w:link w:val="Char1"/>
    <w:semiHidden/>
    <w:unhideWhenUsed/>
    <w:rsid w:val="00394A76"/>
  </w:style>
  <w:style w:type="character" w:customStyle="1" w:styleId="Char1">
    <w:name w:val="批注文字 Char"/>
    <w:basedOn w:val="a0"/>
    <w:link w:val="ad"/>
    <w:semiHidden/>
    <w:rsid w:val="00394A76"/>
    <w:rPr>
      <w:lang w:eastAsia="en-US"/>
    </w:rPr>
  </w:style>
  <w:style w:type="paragraph" w:styleId="ae">
    <w:name w:val="annotation subject"/>
    <w:basedOn w:val="ad"/>
    <w:next w:val="ad"/>
    <w:link w:val="Char2"/>
    <w:semiHidden/>
    <w:unhideWhenUsed/>
    <w:rsid w:val="00394A76"/>
    <w:rPr>
      <w:b/>
      <w:bCs/>
    </w:rPr>
  </w:style>
  <w:style w:type="character" w:customStyle="1" w:styleId="Char2">
    <w:name w:val="批注主题 Char"/>
    <w:basedOn w:val="Char1"/>
    <w:link w:val="ae"/>
    <w:semiHidden/>
    <w:rsid w:val="00394A7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0575A-AE12-4FC3-A60F-9C29FAD7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22</cp:revision>
  <cp:lastPrinted>2019-02-25T14:05:00Z</cp:lastPrinted>
  <dcterms:created xsi:type="dcterms:W3CDTF">2021-07-13T02:10:00Z</dcterms:created>
  <dcterms:modified xsi:type="dcterms:W3CDTF">2021-10-14T06:11:00Z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